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F06B1D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E5B3B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02331">
        <w:rPr>
          <w:b/>
          <w:i/>
          <w:noProof/>
          <w:sz w:val="28"/>
        </w:rPr>
        <w:t>23</w:t>
      </w:r>
      <w:r w:rsidR="00B4289A">
        <w:rPr>
          <w:b/>
          <w:i/>
          <w:noProof/>
          <w:sz w:val="28"/>
        </w:rPr>
        <w:t>5052</w:t>
      </w:r>
    </w:p>
    <w:p w14:paraId="7CB45193" w14:textId="4E714E9E" w:rsidR="001E41F3" w:rsidRPr="0088765D" w:rsidRDefault="001E2E93" w:rsidP="0088765D">
      <w:pPr>
        <w:pStyle w:val="CRCoverPage"/>
        <w:outlineLvl w:val="0"/>
        <w:rPr>
          <w:b/>
          <w:bCs/>
          <w:noProof/>
          <w:sz w:val="24"/>
        </w:rPr>
      </w:pPr>
      <w:r w:rsidRPr="001E2E93">
        <w:rPr>
          <w:b/>
          <w:bCs/>
          <w:sz w:val="24"/>
        </w:rPr>
        <w:t>Chicago, US, 6 -10 November 2023</w:t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  <w:t xml:space="preserve"> </w:t>
      </w:r>
      <w:r w:rsidR="00202331" w:rsidRPr="000E23BA">
        <w:rPr>
          <w:i/>
          <w:iCs/>
        </w:rPr>
        <w:t>revision of S3-</w:t>
      </w:r>
      <w:r w:rsidR="00DD4FE5">
        <w:rPr>
          <w:i/>
          <w:iCs/>
        </w:rPr>
        <w:t>23</w:t>
      </w:r>
      <w:r w:rsidR="00B4289A">
        <w:rPr>
          <w:i/>
          <w:iCs/>
        </w:rPr>
        <w:t>4708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8183C" w:rsidR="001E41F3" w:rsidRPr="00410371" w:rsidRDefault="00B16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</w:t>
            </w:r>
            <w:r w:rsidR="00EB2720">
              <w:rPr>
                <w:b/>
                <w:noProof/>
                <w:sz w:val="28"/>
              </w:rPr>
              <w:t>0</w:t>
            </w:r>
            <w:r w:rsidR="000A651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77257" w:rsidR="001E41F3" w:rsidRPr="00410371" w:rsidRDefault="00B16A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4119">
              <w:rPr>
                <w:b/>
                <w:noProof/>
                <w:sz w:val="28"/>
              </w:rPr>
              <w:t>1746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BB553" w:rsidR="001E41F3" w:rsidRPr="00410371" w:rsidRDefault="006B3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902F5" w:rsidR="001E41F3" w:rsidRPr="00410371" w:rsidRDefault="00B16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</w:t>
            </w:r>
            <w:r w:rsidR="00202331">
              <w:rPr>
                <w:b/>
                <w:noProof/>
                <w:sz w:val="28"/>
              </w:rPr>
              <w:t>3</w:t>
            </w:r>
            <w:r w:rsidR="00020454">
              <w:rPr>
                <w:b/>
                <w:noProof/>
                <w:sz w:val="28"/>
              </w:rPr>
              <w:t>.</w:t>
            </w:r>
            <w:r w:rsidR="00446E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72E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77395" w:rsidR="00F25D98" w:rsidRDefault="006275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09E4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9FD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FAE27" w:rsidR="001E41F3" w:rsidRDefault="006275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5C62B7" w:rsidRPr="005C62B7">
              <w:t>SoR/UPU Counter stored in NVM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461B2" w:rsidR="001E41F3" w:rsidRDefault="008D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9EF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5C62B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2567C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AF019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69912" w:rsidR="001E41F3" w:rsidRDefault="00F37425">
            <w:pPr>
              <w:pStyle w:val="CRCoverPage"/>
              <w:spacing w:after="0"/>
              <w:ind w:left="100"/>
              <w:rPr>
                <w:noProof/>
              </w:rPr>
            </w:pPr>
            <w:r w:rsidRPr="00F37425">
              <w:rPr>
                <w:noProof/>
              </w:rPr>
              <w:t>An LS from CT1</w:t>
            </w:r>
            <w:r>
              <w:rPr>
                <w:noProof/>
              </w:rPr>
              <w:t xml:space="preserve"> (</w:t>
            </w:r>
            <w:r w:rsidR="00F878B1" w:rsidRPr="00A27651">
              <w:t>S3-233506</w:t>
            </w:r>
            <w:r w:rsidR="00F878B1">
              <w:t>/</w:t>
            </w:r>
            <w:r w:rsidR="00F878B1" w:rsidRPr="00A27651">
              <w:t>C1-232696</w:t>
            </w:r>
            <w:r>
              <w:rPr>
                <w:noProof/>
              </w:rPr>
              <w:t>)</w:t>
            </w:r>
            <w:r w:rsidRPr="00F37425">
              <w:rPr>
                <w:noProof/>
              </w:rPr>
              <w:t xml:space="preserve"> raises a scenario where the SoR/UPU counter stored in the NVM of the ME may not be associated with the K</w:t>
            </w:r>
            <w:r w:rsidRPr="009E7A66">
              <w:rPr>
                <w:noProof/>
                <w:vertAlign w:val="subscript"/>
              </w:rPr>
              <w:t>AUSF</w:t>
            </w:r>
            <w:r w:rsidRPr="00F37425">
              <w:rPr>
                <w:noProof/>
              </w:rPr>
              <w:t xml:space="preserve"> stored on the USIM. In such a scenario, </w:t>
            </w:r>
            <w:r w:rsidR="00D23747">
              <w:rPr>
                <w:noProof/>
              </w:rPr>
              <w:t>either</w:t>
            </w:r>
            <w:r w:rsidRPr="00F37425">
              <w:rPr>
                <w:noProof/>
              </w:rPr>
              <w:t xml:space="preserve"> the ME ignor</w:t>
            </w:r>
            <w:r w:rsidR="00CA6DEC">
              <w:rPr>
                <w:noProof/>
              </w:rPr>
              <w:t>es valid</w:t>
            </w:r>
            <w:r w:rsidRPr="00F37425">
              <w:rPr>
                <w:noProof/>
              </w:rPr>
              <w:t xml:space="preserve"> SoR</w:t>
            </w:r>
            <w:r w:rsidR="009E7A66">
              <w:rPr>
                <w:noProof/>
              </w:rPr>
              <w:t>/UPU</w:t>
            </w:r>
            <w:r w:rsidRPr="00F37425">
              <w:rPr>
                <w:noProof/>
              </w:rPr>
              <w:t xml:space="preserve"> message</w:t>
            </w:r>
            <w:r w:rsidR="00CA6DEC">
              <w:rPr>
                <w:noProof/>
              </w:rPr>
              <w:t>s or SoR/UPU messages may be replayed</w:t>
            </w:r>
            <w:r w:rsidR="006911BA">
              <w:rPr>
                <w:noProof/>
              </w:rPr>
              <w:t xml:space="preserve"> to the UE</w:t>
            </w:r>
            <w:r w:rsidR="007D325D">
              <w:rPr>
                <w:noProof/>
              </w:rPr>
              <w:t>.</w:t>
            </w:r>
            <w:r w:rsidRPr="00F3742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B11B8" w:rsidR="002E4E20" w:rsidRDefault="001B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B47866" w:rsidRPr="00B47866">
              <w:rPr>
                <w:noProof/>
              </w:rPr>
              <w:t>USIM does not support both 5G parameters storage and 5G parameters extended storage</w:t>
            </w:r>
            <w:r w:rsidR="002508F6">
              <w:rPr>
                <w:noProof/>
              </w:rPr>
              <w:t xml:space="preserve">, then at power up an ME may delete a security context to avoid the above issues. </w:t>
            </w:r>
            <w:r w:rsidR="00B47866" w:rsidRPr="00B47866">
              <w:rPr>
                <w:noProof/>
              </w:rPr>
              <w:t xml:space="preserve"> </w:t>
            </w:r>
            <w:r w:rsidR="00421907">
              <w:rPr>
                <w:noProof/>
              </w:rPr>
              <w:t xml:space="preserve"> </w:t>
            </w:r>
            <w:r w:rsidR="00F551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392F0" w:rsidR="001E41F3" w:rsidRDefault="00A07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possibility of replay</w:t>
            </w:r>
            <w:r w:rsidR="00482B7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2508F6">
              <w:rPr>
                <w:noProof/>
              </w:rPr>
              <w:t>or ignore</w:t>
            </w:r>
            <w:r w:rsidR="00482B7C">
              <w:rPr>
                <w:noProof/>
              </w:rPr>
              <w:t>d</w:t>
            </w:r>
            <w:r w:rsidR="002508F6">
              <w:rPr>
                <w:noProof/>
              </w:rPr>
              <w:t xml:space="preserve"> messages </w:t>
            </w:r>
            <w:r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B0358" w:rsidR="001E41F3" w:rsidRDefault="00E5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  <w:r w:rsidR="00602DB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6A1780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A5D3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3CF3E92D" w14:textId="77777777" w:rsidR="00DD4FE5" w:rsidRPr="00DD4FE5" w:rsidRDefault="00DD4FE5" w:rsidP="00DD4FE5">
      <w:pPr>
        <w:pStyle w:val="Heading4"/>
        <w:rPr>
          <w:lang w:eastAsia="en-GB"/>
        </w:rPr>
      </w:pPr>
      <w:bookmarkStart w:id="1" w:name="_Toc19634637"/>
      <w:bookmarkStart w:id="2" w:name="_Toc26875697"/>
      <w:bookmarkStart w:id="3" w:name="_Toc35528448"/>
      <w:bookmarkStart w:id="4" w:name="_Toc35533209"/>
      <w:bookmarkStart w:id="5" w:name="_Toc45028552"/>
      <w:bookmarkStart w:id="6" w:name="_Toc45274217"/>
      <w:bookmarkStart w:id="7" w:name="_Toc45274804"/>
      <w:bookmarkStart w:id="8" w:name="_Toc51168061"/>
      <w:bookmarkStart w:id="9" w:name="_Toc137558823"/>
      <w:r w:rsidRPr="00DD4FE5">
        <w:rPr>
          <w:lang w:eastAsia="en-GB"/>
        </w:rPr>
        <w:t>6.2.2.2</w:t>
      </w:r>
      <w:r w:rsidRPr="00DD4FE5">
        <w:rPr>
          <w:lang w:eastAsia="en-GB"/>
        </w:rPr>
        <w:tab/>
        <w:t>Keys in the UE</w:t>
      </w:r>
    </w:p>
    <w:p w14:paraId="74DC9A1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For every key in a network entity, there is a corresponding key in the UE.</w:t>
      </w:r>
    </w:p>
    <w:p w14:paraId="4E0F3FD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Figure 6.2.2-2 shows the corresponding relations and derivations as performed in the UE.</w:t>
      </w:r>
    </w:p>
    <w:p w14:paraId="3A0FECE6" w14:textId="77777777" w:rsidR="000E3E18" w:rsidRPr="000E3E18" w:rsidRDefault="00B833E2" w:rsidP="000E3E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noProof/>
          <w:lang w:eastAsia="en-GB"/>
        </w:rPr>
        <w:object w:dxaOrig="16836" w:dyaOrig="16056" w14:anchorId="28AFA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85pt;height:428.7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61155752" r:id="rId13"/>
        </w:object>
      </w:r>
    </w:p>
    <w:p w14:paraId="10000155" w14:textId="77777777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lang w:eastAsia="en-GB"/>
        </w:rPr>
        <w:t>Figure 6.2.2-2: Key distribution and key derivation scheme for 5G for the UE</w:t>
      </w:r>
    </w:p>
    <w:p w14:paraId="6B3FE22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USIM</w:t>
      </w:r>
    </w:p>
    <w:p w14:paraId="0CD509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 xml:space="preserve">The USIM shall store the same long-term key K that is stored in the ARPF. </w:t>
      </w:r>
    </w:p>
    <w:p w14:paraId="63E4F5E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During an authentication and key agreement procedure, the USIM shall generate key material from K that it forwards to the ME.</w:t>
      </w:r>
    </w:p>
    <w:p w14:paraId="61BB6EB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If provisioned by the home operator, the USIM shall store the Home Network Public Key used for concealing the SUPI.</w:t>
      </w:r>
    </w:p>
    <w:p w14:paraId="6E94739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ME</w:t>
      </w:r>
    </w:p>
    <w:p w14:paraId="50228E3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generate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from the CK, IK received from the USIM. The generation of this key material is specific to the authentication method and is specified in clause 6.1.3. </w:t>
      </w:r>
    </w:p>
    <w:p w14:paraId="58B7B11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When 5G AKA is used, the generation of RES* from RES shall be performed by the ME.</w:t>
      </w:r>
    </w:p>
    <w:p w14:paraId="1A10E37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UE shall store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, after successful completion of the latest primary authentication . If the USIM supports 5G parameters storage,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non-volatile memory of the ME.</w:t>
      </w:r>
    </w:p>
    <w:p w14:paraId="14F43E7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rFonts w:cs="Calibri"/>
          <w:lang w:eastAsia="en-GB"/>
        </w:rPr>
      </w:pPr>
      <w:r w:rsidRPr="000E3E18">
        <w:rPr>
          <w:lang w:eastAsia="en-GB"/>
        </w:rPr>
        <w:t xml:space="preserve">In case 5G AKA is used as an authentication method, upon receiving </w:t>
      </w:r>
      <w:r w:rsidRPr="000E3E18">
        <w:rPr>
          <w:rFonts w:cs="Calibri"/>
          <w:lang w:eastAsia="en-GB"/>
        </w:rPr>
        <w:t xml:space="preserve">the valid NAS Security Mode Command message from the AMF (to take the </w:t>
      </w:r>
      <w:r w:rsidRPr="000E3E18">
        <w:rPr>
          <w:lang w:eastAsia="en-GB"/>
        </w:rPr>
        <w:t>corresponding partial context derived from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into use</w:t>
      </w:r>
      <w:r w:rsidRPr="000E3E18">
        <w:rPr>
          <w:rFonts w:cs="Calibri"/>
          <w:lang w:eastAsia="en-GB"/>
        </w:rPr>
        <w:t xml:space="preserve">), </w:t>
      </w:r>
      <w:r w:rsidRPr="000E3E18">
        <w:rPr>
          <w:lang w:eastAsia="en-GB"/>
        </w:rPr>
        <w:t xml:space="preserve">the UE shall </w:t>
      </w:r>
      <w:r w:rsidRPr="000E3E18">
        <w:rPr>
          <w:lang w:eastAsia="en-GB"/>
        </w:rPr>
        <w:lastRenderedPageBreak/>
        <w:t>consider the performed primary authentication as successful and the UE 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. </w:t>
      </w:r>
    </w:p>
    <w:p w14:paraId="790CAE45" w14:textId="30BF96C4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In case of any key generating EAP method in the present document (EAP-AKA'</w:t>
      </w:r>
      <w:ins w:id="10" w:author="Qualcomm" w:date="2023-10-25T15:16:00Z">
        <w:r w:rsidR="000A3190" w:rsidRPr="00EF09F8">
          <w:rPr>
            <w:lang w:eastAsia="en-GB"/>
          </w:rPr>
          <w:t>'</w:t>
        </w:r>
      </w:ins>
      <w:r w:rsidRPr="000E3E18">
        <w:rPr>
          <w:lang w:eastAsia="en-GB"/>
        </w:rPr>
        <w:t>, EAP-TLS in Annex B, EAP methods in Annex I) is used as the authentication method for the primary (re)authentication, upo</w:t>
      </w:r>
      <w:r w:rsidRPr="000E3E18">
        <w:rPr>
          <w:rFonts w:cs="Calibri"/>
          <w:lang w:eastAsia="en-GB"/>
        </w:rPr>
        <w:t xml:space="preserve">n receiving </w:t>
      </w:r>
      <w:r w:rsidRPr="000E3E18">
        <w:rPr>
          <w:lang w:eastAsia="en-GB"/>
        </w:rPr>
        <w:t>the EAP-Success message</w:t>
      </w:r>
      <w:r w:rsidRPr="000E3E18">
        <w:rPr>
          <w:rFonts w:cs="Calibri"/>
          <w:lang w:eastAsia="en-GB"/>
        </w:rPr>
        <w:t xml:space="preserve">, the primary authentication shall be considered as successful and the UE </w:t>
      </w:r>
      <w:r w:rsidRPr="000E3E18">
        <w:rPr>
          <w:lang w:eastAsia="en-GB"/>
        </w:rPr>
        <w:t>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rFonts w:cs="Calibri"/>
          <w:lang w:eastAsia="en-GB"/>
        </w:rPr>
        <w:t>.</w:t>
      </w:r>
    </w:p>
    <w:p w14:paraId="76868DD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from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non-volatile memory of the ME.</w:t>
      </w:r>
    </w:p>
    <w:p w14:paraId="22FD60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non-volatile memory of the ME.</w:t>
      </w:r>
    </w:p>
    <w:p w14:paraId="6D76981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all other subsequent keys that are derived from the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. </w:t>
      </w:r>
    </w:p>
    <w:p w14:paraId="79B6B15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Any 5G security context,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and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that are stored at the ME shall be deleted from the ME if:</w:t>
      </w:r>
    </w:p>
    <w:p w14:paraId="70BDDC39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a)</w:t>
      </w:r>
      <w:r w:rsidRPr="000E3E18">
        <w:rPr>
          <w:lang w:eastAsia="en-GB"/>
        </w:rPr>
        <w:tab/>
        <w:t>the USIM is removed from the ME when the ME is in power on state;</w:t>
      </w:r>
    </w:p>
    <w:p w14:paraId="3EB66886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b)</w:t>
      </w:r>
      <w:r w:rsidRPr="000E3E18">
        <w:rPr>
          <w:lang w:eastAsia="en-GB"/>
        </w:rPr>
        <w:tab/>
        <w:t>the ME is powered up and the ME discovers that the USIM is different from the one which was used to create the 5G security context;</w:t>
      </w:r>
    </w:p>
    <w:p w14:paraId="76D4B33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c)</w:t>
      </w:r>
      <w:r w:rsidRPr="000E3E18">
        <w:rPr>
          <w:lang w:eastAsia="en-GB"/>
        </w:rPr>
        <w:tab/>
        <w:t>the ME is powered up and the ME discovers that there is no USIM is present at the ME.</w:t>
      </w:r>
    </w:p>
    <w:p w14:paraId="530A91A9" w14:textId="18A93D5B" w:rsidR="00C97AB0" w:rsidRPr="002058BB" w:rsidRDefault="00E521EB" w:rsidP="000A3190">
      <w:pPr>
        <w:overflowPunct w:val="0"/>
        <w:autoSpaceDE w:val="0"/>
        <w:autoSpaceDN w:val="0"/>
        <w:adjustRightInd w:val="0"/>
        <w:textAlignment w:val="baseline"/>
        <w:rPr>
          <w:ins w:id="11" w:author="Qualcomm" w:date="2023-10-25T15:17:00Z"/>
          <w:lang w:eastAsia="en-GB"/>
        </w:rPr>
      </w:pPr>
      <w:ins w:id="12" w:author="Qualcomm" w:date="2023-10-27T17:06:00Z">
        <w:r w:rsidRPr="002058BB">
          <w:rPr>
            <w:lang w:eastAsia="en-GB"/>
          </w:rPr>
          <w:t xml:space="preserve">When the ME is powered up and the USIM </w:t>
        </w:r>
      </w:ins>
      <w:ins w:id="13" w:author="Markus Hanhisalo" w:date="2023-11-07T14:41:00Z">
        <w:r w:rsidR="000A27F6" w:rsidRPr="002058BB">
          <w:rPr>
            <w:lang w:eastAsia="en-GB"/>
          </w:rPr>
          <w:t xml:space="preserve">supports the </w:t>
        </w:r>
      </w:ins>
      <w:ins w:id="14" w:author="Qualcomm" w:date="2023-10-27T17:06:00Z">
        <w:r w:rsidRPr="002058BB">
          <w:rPr>
            <w:lang w:eastAsia="en-GB"/>
          </w:rPr>
          <w:t>5G parameters storage</w:t>
        </w:r>
      </w:ins>
      <w:ins w:id="15" w:author="Noamen Ben Henda" w:date="2023-11-08T13:27:00Z">
        <w:r w:rsidR="000F218D" w:rsidRPr="002058BB">
          <w:rPr>
            <w:lang w:eastAsia="en-GB"/>
          </w:rPr>
          <w:t xml:space="preserve"> but does</w:t>
        </w:r>
      </w:ins>
      <w:ins w:id="16" w:author="Noamen Ben Henda" w:date="2023-11-08T13:29:00Z">
        <w:r w:rsidR="002058BB" w:rsidRPr="002058BB">
          <w:rPr>
            <w:lang w:eastAsia="en-GB"/>
          </w:rPr>
          <w:t xml:space="preserve"> </w:t>
        </w:r>
      </w:ins>
      <w:ins w:id="17" w:author="Noamen Ben Henda" w:date="2023-11-08T13:27:00Z">
        <w:r w:rsidR="000F218D" w:rsidRPr="002058BB">
          <w:rPr>
            <w:lang w:eastAsia="en-GB"/>
          </w:rPr>
          <w:t>n</w:t>
        </w:r>
      </w:ins>
      <w:ins w:id="18" w:author="Noamen Ben Henda" w:date="2023-11-08T13:29:00Z">
        <w:r w:rsidR="002058BB" w:rsidRPr="002058BB">
          <w:rPr>
            <w:lang w:eastAsia="en-GB"/>
          </w:rPr>
          <w:t>o</w:t>
        </w:r>
      </w:ins>
      <w:ins w:id="19" w:author="Noamen Ben Henda" w:date="2023-11-08T13:27:00Z">
        <w:r w:rsidR="000F218D" w:rsidRPr="002058BB">
          <w:rPr>
            <w:lang w:eastAsia="en-GB"/>
          </w:rPr>
          <w:t>t support</w:t>
        </w:r>
      </w:ins>
      <w:ins w:id="20" w:author="Qualcomm" w:date="2023-10-27T17:06:00Z">
        <w:r w:rsidRPr="002058BB">
          <w:rPr>
            <w:lang w:eastAsia="en-GB"/>
          </w:rPr>
          <w:t xml:space="preserve"> </w:t>
        </w:r>
      </w:ins>
      <w:ins w:id="21" w:author="Noamen Ben Henda" w:date="2023-11-08T13:27:00Z">
        <w:r w:rsidR="000F218D" w:rsidRPr="002058BB">
          <w:rPr>
            <w:lang w:eastAsia="en-GB"/>
          </w:rPr>
          <w:t xml:space="preserve">the </w:t>
        </w:r>
      </w:ins>
      <w:ins w:id="22" w:author="Qualcomm" w:date="2023-10-27T17:06:00Z">
        <w:r w:rsidRPr="002058BB">
          <w:rPr>
            <w:lang w:eastAsia="en-GB"/>
          </w:rPr>
          <w:t>5G parameters extended storage</w:t>
        </w:r>
      </w:ins>
      <w:ins w:id="23" w:author="Noamen Ben Henda" w:date="2023-11-08T13:28:00Z">
        <w:r w:rsidR="002058BB" w:rsidRPr="002058BB">
          <w:rPr>
            <w:lang w:eastAsia="en-GB"/>
          </w:rPr>
          <w:t>,</w:t>
        </w:r>
      </w:ins>
      <w:ins w:id="24" w:author="Qualcomm" w:date="2023-10-27T17:06:00Z">
        <w:r w:rsidRPr="002058BB">
          <w:rPr>
            <w:lang w:eastAsia="en-GB"/>
          </w:rPr>
          <w:t xml:space="preserve"> and the USIM has a stored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>, then the UE may delete the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 xml:space="preserve"> and associated 5G security context that are stored at the USIM and set the KSI value of </w:t>
        </w:r>
        <w:proofErr w:type="spellStart"/>
        <w:r w:rsidRPr="002058BB">
          <w:rPr>
            <w:lang w:eastAsia="en-GB"/>
          </w:rPr>
          <w:t>ngKSI</w:t>
        </w:r>
        <w:proofErr w:type="spellEnd"/>
        <w:r w:rsidRPr="002058BB">
          <w:rPr>
            <w:lang w:eastAsia="en-GB"/>
          </w:rPr>
          <w:t xml:space="preserve"> to </w:t>
        </w:r>
      </w:ins>
      <w:ins w:id="25" w:author="Qualcomm" w:date="2023-11-08T23:25:00Z">
        <w:r w:rsidR="006B3C0C" w:rsidRPr="006B3C0C">
          <w:rPr>
            <w:lang w:eastAsia="en-GB"/>
          </w:rPr>
          <w:t>'</w:t>
        </w:r>
      </w:ins>
      <w:ins w:id="26" w:author="Qualcomm" w:date="2023-10-27T17:06:00Z">
        <w:r w:rsidRPr="002058BB">
          <w:rPr>
            <w:lang w:eastAsia="en-GB"/>
          </w:rPr>
          <w:t>111</w:t>
        </w:r>
      </w:ins>
      <w:ins w:id="27" w:author="Qualcomm" w:date="2023-11-08T23:25:00Z">
        <w:r w:rsidR="006B3C0C" w:rsidRPr="006B3C0C">
          <w:rPr>
            <w:lang w:eastAsia="en-GB"/>
          </w:rPr>
          <w:t>'</w:t>
        </w:r>
      </w:ins>
      <w:ins w:id="28" w:author="Qualcomm" w:date="2023-10-27T17:06:00Z">
        <w:r w:rsidRPr="002058BB">
          <w:rPr>
            <w:lang w:eastAsia="en-GB"/>
          </w:rPr>
          <w:t xml:space="preserve">. </w:t>
        </w:r>
      </w:ins>
    </w:p>
    <w:p w14:paraId="6319C2B9" w14:textId="14C25734" w:rsidR="000A3190" w:rsidRDefault="000A3190" w:rsidP="006766E8">
      <w:pPr>
        <w:pStyle w:val="NO"/>
        <w:rPr>
          <w:ins w:id="29" w:author="Qualcomm" w:date="2023-10-25T15:16:00Z"/>
          <w:lang w:eastAsia="en-GB"/>
        </w:rPr>
      </w:pPr>
      <w:ins w:id="30" w:author="Qualcomm" w:date="2023-10-25T15:17:00Z">
        <w:r w:rsidRPr="002058BB">
          <w:rPr>
            <w:lang w:eastAsia="en-GB"/>
          </w:rPr>
          <w:t>NOTE 0: The above handling can be used to prevent a stored Counter</w:t>
        </w:r>
        <w:r w:rsidRPr="002058BB">
          <w:rPr>
            <w:vertAlign w:val="subscript"/>
            <w:lang w:eastAsia="en-GB"/>
          </w:rPr>
          <w:t>SoR</w:t>
        </w:r>
        <w:r w:rsidRPr="002058BB">
          <w:rPr>
            <w:lang w:eastAsia="en-GB"/>
          </w:rPr>
          <w:t xml:space="preserve"> and Counter</w:t>
        </w:r>
        <w:r w:rsidRPr="002058BB">
          <w:rPr>
            <w:vertAlign w:val="subscript"/>
            <w:lang w:eastAsia="en-GB"/>
          </w:rPr>
          <w:t>UPU</w:t>
        </w:r>
        <w:r w:rsidRPr="002058BB">
          <w:rPr>
            <w:lang w:eastAsia="en-GB"/>
          </w:rPr>
          <w:t xml:space="preserve"> being associated with the wrong K</w:t>
        </w:r>
        <w:r w:rsidRPr="002058BB">
          <w:rPr>
            <w:vertAlign w:val="subscript"/>
            <w:lang w:eastAsia="en-GB"/>
          </w:rPr>
          <w:t>AUSF</w:t>
        </w:r>
        <w:r w:rsidRPr="002058BB">
          <w:rPr>
            <w:lang w:eastAsia="en-GB"/>
          </w:rPr>
          <w:t>. Further criteria for deleting the security information are left to the ME implementation.</w:t>
        </w:r>
        <w:r>
          <w:rPr>
            <w:lang w:eastAsia="en-GB"/>
          </w:rPr>
          <w:t xml:space="preserve">  </w:t>
        </w:r>
      </w:ins>
    </w:p>
    <w:p w14:paraId="58EC63AD" w14:textId="78B21698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0E3E18">
        <w:rPr>
          <w:lang w:eastAsia="en-GB"/>
        </w:rPr>
        <w:t>NOTE 1: The key derivation and distribution scheme for standalone non-public networks, when an authentication method other than 5G AKA or EAP-AKA</w:t>
      </w:r>
      <w:bookmarkStart w:id="31" w:name="_Hlk150378358"/>
      <w:r w:rsidRPr="000E3E18">
        <w:rPr>
          <w:lang w:eastAsia="en-GB"/>
        </w:rPr>
        <w:t>'</w:t>
      </w:r>
      <w:bookmarkEnd w:id="31"/>
      <w:r w:rsidRPr="000E3E18">
        <w:rPr>
          <w:lang w:eastAsia="en-GB"/>
        </w:rPr>
        <w:t xml:space="preserve"> is used, is given in Annex I.2.3.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81594BB" w14:textId="77777777" w:rsidR="002F22EF" w:rsidRPr="00C346CA" w:rsidRDefault="002F22EF" w:rsidP="002F22E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p w14:paraId="6BC4FBD1" w14:textId="35E79169" w:rsidR="006533F3" w:rsidRPr="008118C9" w:rsidRDefault="006533F3" w:rsidP="006533F3">
      <w:pPr>
        <w:rPr>
          <w:rFonts w:eastAsiaTheme="minorEastAsia"/>
        </w:rPr>
      </w:pPr>
      <w:r w:rsidRPr="008118C9">
        <w:rPr>
          <w:rFonts w:eastAsiaTheme="minorEastAsia"/>
        </w:rPr>
        <w:t xml:space="preserve"> </w:t>
      </w:r>
    </w:p>
    <w:p w14:paraId="5A1C448B" w14:textId="77777777" w:rsidR="006533F3" w:rsidRDefault="006533F3" w:rsidP="00C346CA">
      <w:pPr>
        <w:jc w:val="center"/>
        <w:rPr>
          <w:b/>
          <w:bCs/>
          <w:noProof/>
          <w:sz w:val="40"/>
          <w:szCs w:val="40"/>
        </w:rPr>
      </w:pPr>
    </w:p>
    <w:sectPr w:rsidR="006533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6543" w14:textId="77777777" w:rsidR="002450FD" w:rsidRDefault="002450FD">
      <w:r>
        <w:separator/>
      </w:r>
    </w:p>
  </w:endnote>
  <w:endnote w:type="continuationSeparator" w:id="0">
    <w:p w14:paraId="7A7EE2B4" w14:textId="77777777" w:rsidR="002450FD" w:rsidRDefault="0024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E8C6" w14:textId="77777777" w:rsidR="002450FD" w:rsidRDefault="002450FD">
      <w:r>
        <w:separator/>
      </w:r>
    </w:p>
  </w:footnote>
  <w:footnote w:type="continuationSeparator" w:id="0">
    <w:p w14:paraId="5F5813A8" w14:textId="77777777" w:rsidR="002450FD" w:rsidRDefault="00245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</w:num>
  <w:num w:numId="17">
    <w:abstractNumId w:val="19"/>
  </w:num>
  <w:num w:numId="18">
    <w:abstractNumId w:val="17"/>
  </w:num>
  <w:num w:numId="19">
    <w:abstractNumId w:val="13"/>
  </w:num>
  <w:num w:numId="20">
    <w:abstractNumId w:val="18"/>
  </w:num>
  <w:num w:numId="21">
    <w:abstractNumId w:val="28"/>
  </w:num>
  <w:num w:numId="22">
    <w:abstractNumId w:val="27"/>
  </w:num>
  <w:num w:numId="23">
    <w:abstractNumId w:val="23"/>
  </w:num>
  <w:num w:numId="24">
    <w:abstractNumId w:val="30"/>
  </w:num>
  <w:num w:numId="25">
    <w:abstractNumId w:val="15"/>
  </w:num>
  <w:num w:numId="26">
    <w:abstractNumId w:val="16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5"/>
  </w:num>
  <w:num w:numId="30">
    <w:abstractNumId w:val="22"/>
  </w:num>
  <w:num w:numId="31">
    <w:abstractNumId w:val="12"/>
  </w:num>
  <w:num w:numId="32">
    <w:abstractNumId w:val="32"/>
  </w:num>
  <w:num w:numId="33">
    <w:abstractNumId w:val="31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Markus Hanhisalo">
    <w15:presenceInfo w15:providerId="AD" w15:userId="S::markus.hanhisalo@ericsson.com::3fac1a05-ff88-4763-9603-9cf633b621c5"/>
  </w15:person>
  <w15:person w15:author="Noamen Ben Henda">
    <w15:presenceInfo w15:providerId="AD" w15:userId="S-1-5-21-147214757-305610072-1517763936-8432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CB"/>
    <w:rsid w:val="000025FE"/>
    <w:rsid w:val="0001072E"/>
    <w:rsid w:val="0001598C"/>
    <w:rsid w:val="00020454"/>
    <w:rsid w:val="00022E4A"/>
    <w:rsid w:val="00036351"/>
    <w:rsid w:val="00037B14"/>
    <w:rsid w:val="00043C5F"/>
    <w:rsid w:val="000544C1"/>
    <w:rsid w:val="00057D6C"/>
    <w:rsid w:val="000605AE"/>
    <w:rsid w:val="00061CEF"/>
    <w:rsid w:val="0007359E"/>
    <w:rsid w:val="000741DA"/>
    <w:rsid w:val="00082860"/>
    <w:rsid w:val="00084322"/>
    <w:rsid w:val="00084A0C"/>
    <w:rsid w:val="00084E64"/>
    <w:rsid w:val="00086F63"/>
    <w:rsid w:val="000922F4"/>
    <w:rsid w:val="00097F8E"/>
    <w:rsid w:val="000A27F6"/>
    <w:rsid w:val="000A3190"/>
    <w:rsid w:val="000A6394"/>
    <w:rsid w:val="000A6516"/>
    <w:rsid w:val="000B4286"/>
    <w:rsid w:val="000B7FED"/>
    <w:rsid w:val="000C038A"/>
    <w:rsid w:val="000C0958"/>
    <w:rsid w:val="000C6598"/>
    <w:rsid w:val="000C795E"/>
    <w:rsid w:val="000D44B3"/>
    <w:rsid w:val="000D67F7"/>
    <w:rsid w:val="000D7AA7"/>
    <w:rsid w:val="000E014D"/>
    <w:rsid w:val="000E23BA"/>
    <w:rsid w:val="000E3E18"/>
    <w:rsid w:val="000F218D"/>
    <w:rsid w:val="001001E8"/>
    <w:rsid w:val="00107CBC"/>
    <w:rsid w:val="0011016F"/>
    <w:rsid w:val="00111660"/>
    <w:rsid w:val="00116895"/>
    <w:rsid w:val="00116E96"/>
    <w:rsid w:val="0014022D"/>
    <w:rsid w:val="00145D43"/>
    <w:rsid w:val="00156BE0"/>
    <w:rsid w:val="00162D21"/>
    <w:rsid w:val="00164D0B"/>
    <w:rsid w:val="00164EDB"/>
    <w:rsid w:val="00171800"/>
    <w:rsid w:val="00177866"/>
    <w:rsid w:val="00183442"/>
    <w:rsid w:val="00185FF1"/>
    <w:rsid w:val="0018773A"/>
    <w:rsid w:val="001906BB"/>
    <w:rsid w:val="00192C46"/>
    <w:rsid w:val="001936F3"/>
    <w:rsid w:val="001A02DF"/>
    <w:rsid w:val="001A08B3"/>
    <w:rsid w:val="001A4B5E"/>
    <w:rsid w:val="001A7B60"/>
    <w:rsid w:val="001B52F0"/>
    <w:rsid w:val="001B6AE0"/>
    <w:rsid w:val="001B6ECE"/>
    <w:rsid w:val="001B7A65"/>
    <w:rsid w:val="001B7F25"/>
    <w:rsid w:val="001C6DB0"/>
    <w:rsid w:val="001D7332"/>
    <w:rsid w:val="001E2E93"/>
    <w:rsid w:val="001E41F3"/>
    <w:rsid w:val="001E66D2"/>
    <w:rsid w:val="00202331"/>
    <w:rsid w:val="002053CA"/>
    <w:rsid w:val="002058BB"/>
    <w:rsid w:val="002129E4"/>
    <w:rsid w:val="0022033D"/>
    <w:rsid w:val="00227AA7"/>
    <w:rsid w:val="00243E8A"/>
    <w:rsid w:val="00244F7B"/>
    <w:rsid w:val="002450FD"/>
    <w:rsid w:val="002508F6"/>
    <w:rsid w:val="0026004D"/>
    <w:rsid w:val="002640DD"/>
    <w:rsid w:val="00264AD7"/>
    <w:rsid w:val="002713C4"/>
    <w:rsid w:val="00272CDB"/>
    <w:rsid w:val="00274FBF"/>
    <w:rsid w:val="00275D12"/>
    <w:rsid w:val="00284FEB"/>
    <w:rsid w:val="002860C4"/>
    <w:rsid w:val="00287BA7"/>
    <w:rsid w:val="00293291"/>
    <w:rsid w:val="00296D13"/>
    <w:rsid w:val="002A5D30"/>
    <w:rsid w:val="002B494C"/>
    <w:rsid w:val="002B5741"/>
    <w:rsid w:val="002B659B"/>
    <w:rsid w:val="002B68CB"/>
    <w:rsid w:val="002C11CB"/>
    <w:rsid w:val="002C18E8"/>
    <w:rsid w:val="002D3351"/>
    <w:rsid w:val="002E2766"/>
    <w:rsid w:val="002E472E"/>
    <w:rsid w:val="002E4E20"/>
    <w:rsid w:val="002E7D90"/>
    <w:rsid w:val="002F22EF"/>
    <w:rsid w:val="002F70CD"/>
    <w:rsid w:val="00301A16"/>
    <w:rsid w:val="00305409"/>
    <w:rsid w:val="0032185C"/>
    <w:rsid w:val="00323B85"/>
    <w:rsid w:val="003274B0"/>
    <w:rsid w:val="0032799E"/>
    <w:rsid w:val="00331B47"/>
    <w:rsid w:val="0034108E"/>
    <w:rsid w:val="00343976"/>
    <w:rsid w:val="00343B7B"/>
    <w:rsid w:val="00344335"/>
    <w:rsid w:val="003609EF"/>
    <w:rsid w:val="0036231A"/>
    <w:rsid w:val="0036391E"/>
    <w:rsid w:val="003676C1"/>
    <w:rsid w:val="003748F9"/>
    <w:rsid w:val="00374DD4"/>
    <w:rsid w:val="0037633C"/>
    <w:rsid w:val="00376F24"/>
    <w:rsid w:val="00386206"/>
    <w:rsid w:val="003875DB"/>
    <w:rsid w:val="00394BA4"/>
    <w:rsid w:val="00396048"/>
    <w:rsid w:val="003B22D9"/>
    <w:rsid w:val="003B5EA8"/>
    <w:rsid w:val="003C1908"/>
    <w:rsid w:val="003C2DBE"/>
    <w:rsid w:val="003C6718"/>
    <w:rsid w:val="003D296E"/>
    <w:rsid w:val="003E1A36"/>
    <w:rsid w:val="003F0CAD"/>
    <w:rsid w:val="0040045D"/>
    <w:rsid w:val="00400DCE"/>
    <w:rsid w:val="0040139D"/>
    <w:rsid w:val="004032AE"/>
    <w:rsid w:val="00403F7F"/>
    <w:rsid w:val="00404656"/>
    <w:rsid w:val="00410371"/>
    <w:rsid w:val="0042078D"/>
    <w:rsid w:val="00421907"/>
    <w:rsid w:val="00423EDB"/>
    <w:rsid w:val="004242F1"/>
    <w:rsid w:val="00431385"/>
    <w:rsid w:val="0043233E"/>
    <w:rsid w:val="00432941"/>
    <w:rsid w:val="00432FF2"/>
    <w:rsid w:val="00442D1C"/>
    <w:rsid w:val="00445755"/>
    <w:rsid w:val="00446E33"/>
    <w:rsid w:val="00462089"/>
    <w:rsid w:val="00462223"/>
    <w:rsid w:val="0046343C"/>
    <w:rsid w:val="00465E46"/>
    <w:rsid w:val="00475896"/>
    <w:rsid w:val="00482288"/>
    <w:rsid w:val="00482B7C"/>
    <w:rsid w:val="0048364F"/>
    <w:rsid w:val="00490261"/>
    <w:rsid w:val="00493967"/>
    <w:rsid w:val="00495940"/>
    <w:rsid w:val="00496DA6"/>
    <w:rsid w:val="004A4F5D"/>
    <w:rsid w:val="004A52C6"/>
    <w:rsid w:val="004B4705"/>
    <w:rsid w:val="004B75B7"/>
    <w:rsid w:val="004C375C"/>
    <w:rsid w:val="004D5235"/>
    <w:rsid w:val="004D5716"/>
    <w:rsid w:val="004D59C4"/>
    <w:rsid w:val="004E52BE"/>
    <w:rsid w:val="004E7869"/>
    <w:rsid w:val="004F0C02"/>
    <w:rsid w:val="004F3E42"/>
    <w:rsid w:val="005009D9"/>
    <w:rsid w:val="00514E08"/>
    <w:rsid w:val="0051580D"/>
    <w:rsid w:val="005171FD"/>
    <w:rsid w:val="005260BA"/>
    <w:rsid w:val="00547111"/>
    <w:rsid w:val="00550765"/>
    <w:rsid w:val="00555198"/>
    <w:rsid w:val="0056420B"/>
    <w:rsid w:val="00566788"/>
    <w:rsid w:val="0057239C"/>
    <w:rsid w:val="00573F7C"/>
    <w:rsid w:val="00575576"/>
    <w:rsid w:val="00575761"/>
    <w:rsid w:val="005922F5"/>
    <w:rsid w:val="00592D74"/>
    <w:rsid w:val="00594B2F"/>
    <w:rsid w:val="00597734"/>
    <w:rsid w:val="005A21D8"/>
    <w:rsid w:val="005A2BFF"/>
    <w:rsid w:val="005A5D66"/>
    <w:rsid w:val="005B0441"/>
    <w:rsid w:val="005B12D4"/>
    <w:rsid w:val="005B39B9"/>
    <w:rsid w:val="005C4B6F"/>
    <w:rsid w:val="005C62B7"/>
    <w:rsid w:val="005C7F9C"/>
    <w:rsid w:val="005D3E17"/>
    <w:rsid w:val="005E0866"/>
    <w:rsid w:val="005E2C44"/>
    <w:rsid w:val="005F0363"/>
    <w:rsid w:val="00602DB9"/>
    <w:rsid w:val="00604F75"/>
    <w:rsid w:val="00607609"/>
    <w:rsid w:val="0061109B"/>
    <w:rsid w:val="00621188"/>
    <w:rsid w:val="00622190"/>
    <w:rsid w:val="00624695"/>
    <w:rsid w:val="006257ED"/>
    <w:rsid w:val="00627545"/>
    <w:rsid w:val="00636584"/>
    <w:rsid w:val="00636BB9"/>
    <w:rsid w:val="006533F3"/>
    <w:rsid w:val="0065536E"/>
    <w:rsid w:val="006554F5"/>
    <w:rsid w:val="00655D76"/>
    <w:rsid w:val="00660057"/>
    <w:rsid w:val="00661C5D"/>
    <w:rsid w:val="00665C47"/>
    <w:rsid w:val="006733EB"/>
    <w:rsid w:val="006766E8"/>
    <w:rsid w:val="006911BA"/>
    <w:rsid w:val="00695808"/>
    <w:rsid w:val="00695A6C"/>
    <w:rsid w:val="006A027B"/>
    <w:rsid w:val="006A7772"/>
    <w:rsid w:val="006B2DD4"/>
    <w:rsid w:val="006B3C0C"/>
    <w:rsid w:val="006B46FB"/>
    <w:rsid w:val="006C7C03"/>
    <w:rsid w:val="006D1B7A"/>
    <w:rsid w:val="006D6B3C"/>
    <w:rsid w:val="006E177F"/>
    <w:rsid w:val="006E21FB"/>
    <w:rsid w:val="006F4413"/>
    <w:rsid w:val="006F4F47"/>
    <w:rsid w:val="00713D0A"/>
    <w:rsid w:val="0071423A"/>
    <w:rsid w:val="00720715"/>
    <w:rsid w:val="007366FD"/>
    <w:rsid w:val="00737C6B"/>
    <w:rsid w:val="0074467B"/>
    <w:rsid w:val="00747368"/>
    <w:rsid w:val="00752B40"/>
    <w:rsid w:val="00754376"/>
    <w:rsid w:val="0076106F"/>
    <w:rsid w:val="007737FF"/>
    <w:rsid w:val="0077587E"/>
    <w:rsid w:val="0077624D"/>
    <w:rsid w:val="0077742E"/>
    <w:rsid w:val="00785599"/>
    <w:rsid w:val="00785B72"/>
    <w:rsid w:val="007860E7"/>
    <w:rsid w:val="00792342"/>
    <w:rsid w:val="0079571A"/>
    <w:rsid w:val="007977A8"/>
    <w:rsid w:val="007A00B4"/>
    <w:rsid w:val="007B512A"/>
    <w:rsid w:val="007B5472"/>
    <w:rsid w:val="007C0681"/>
    <w:rsid w:val="007C2097"/>
    <w:rsid w:val="007C293A"/>
    <w:rsid w:val="007D325D"/>
    <w:rsid w:val="007D6A07"/>
    <w:rsid w:val="007E07AC"/>
    <w:rsid w:val="007F5409"/>
    <w:rsid w:val="007F7259"/>
    <w:rsid w:val="00800872"/>
    <w:rsid w:val="008010ED"/>
    <w:rsid w:val="008040A8"/>
    <w:rsid w:val="008167AA"/>
    <w:rsid w:val="008279FA"/>
    <w:rsid w:val="008328BE"/>
    <w:rsid w:val="00835A10"/>
    <w:rsid w:val="008403C8"/>
    <w:rsid w:val="00840BD5"/>
    <w:rsid w:val="00842B77"/>
    <w:rsid w:val="00855368"/>
    <w:rsid w:val="008626E7"/>
    <w:rsid w:val="00862B5A"/>
    <w:rsid w:val="00865D17"/>
    <w:rsid w:val="00870EE7"/>
    <w:rsid w:val="00877858"/>
    <w:rsid w:val="00880A55"/>
    <w:rsid w:val="008863B9"/>
    <w:rsid w:val="0088765D"/>
    <w:rsid w:val="00887DA0"/>
    <w:rsid w:val="008A1A56"/>
    <w:rsid w:val="008A45A6"/>
    <w:rsid w:val="008A56E7"/>
    <w:rsid w:val="008B7764"/>
    <w:rsid w:val="008C0812"/>
    <w:rsid w:val="008D2D13"/>
    <w:rsid w:val="008D39FE"/>
    <w:rsid w:val="008D53F9"/>
    <w:rsid w:val="008D5BB4"/>
    <w:rsid w:val="008D69F6"/>
    <w:rsid w:val="008E2B28"/>
    <w:rsid w:val="008F2C48"/>
    <w:rsid w:val="008F3789"/>
    <w:rsid w:val="008F686C"/>
    <w:rsid w:val="00903433"/>
    <w:rsid w:val="0090526A"/>
    <w:rsid w:val="009078AE"/>
    <w:rsid w:val="009148DE"/>
    <w:rsid w:val="00915A0C"/>
    <w:rsid w:val="009204EC"/>
    <w:rsid w:val="00921C49"/>
    <w:rsid w:val="00927F58"/>
    <w:rsid w:val="009368FF"/>
    <w:rsid w:val="009419DB"/>
    <w:rsid w:val="00941DF5"/>
    <w:rsid w:val="00941E30"/>
    <w:rsid w:val="009421ED"/>
    <w:rsid w:val="0094356E"/>
    <w:rsid w:val="00944071"/>
    <w:rsid w:val="00947DA3"/>
    <w:rsid w:val="0095032B"/>
    <w:rsid w:val="009530EA"/>
    <w:rsid w:val="00953C90"/>
    <w:rsid w:val="009777D9"/>
    <w:rsid w:val="0099008D"/>
    <w:rsid w:val="00991B88"/>
    <w:rsid w:val="00995206"/>
    <w:rsid w:val="0099635E"/>
    <w:rsid w:val="009A5753"/>
    <w:rsid w:val="009A579D"/>
    <w:rsid w:val="009B3946"/>
    <w:rsid w:val="009B6920"/>
    <w:rsid w:val="009C1871"/>
    <w:rsid w:val="009C42A2"/>
    <w:rsid w:val="009D43B2"/>
    <w:rsid w:val="009E1002"/>
    <w:rsid w:val="009E3297"/>
    <w:rsid w:val="009E7A66"/>
    <w:rsid w:val="009F636A"/>
    <w:rsid w:val="009F69DB"/>
    <w:rsid w:val="009F734F"/>
    <w:rsid w:val="00A01CBC"/>
    <w:rsid w:val="00A074DF"/>
    <w:rsid w:val="00A1069F"/>
    <w:rsid w:val="00A11D22"/>
    <w:rsid w:val="00A148DB"/>
    <w:rsid w:val="00A14B74"/>
    <w:rsid w:val="00A15145"/>
    <w:rsid w:val="00A15F7F"/>
    <w:rsid w:val="00A23AEE"/>
    <w:rsid w:val="00A246B6"/>
    <w:rsid w:val="00A31295"/>
    <w:rsid w:val="00A351AB"/>
    <w:rsid w:val="00A4049B"/>
    <w:rsid w:val="00A405E2"/>
    <w:rsid w:val="00A47E70"/>
    <w:rsid w:val="00A50CF0"/>
    <w:rsid w:val="00A5147A"/>
    <w:rsid w:val="00A53F53"/>
    <w:rsid w:val="00A61F9B"/>
    <w:rsid w:val="00A62C08"/>
    <w:rsid w:val="00A6365D"/>
    <w:rsid w:val="00A67F18"/>
    <w:rsid w:val="00A7671C"/>
    <w:rsid w:val="00A80B85"/>
    <w:rsid w:val="00A8199F"/>
    <w:rsid w:val="00A942FE"/>
    <w:rsid w:val="00A9473B"/>
    <w:rsid w:val="00AA12C4"/>
    <w:rsid w:val="00AA2CBC"/>
    <w:rsid w:val="00AB640B"/>
    <w:rsid w:val="00AB6B6C"/>
    <w:rsid w:val="00AC5820"/>
    <w:rsid w:val="00AD1CD8"/>
    <w:rsid w:val="00AD219C"/>
    <w:rsid w:val="00AD6E1F"/>
    <w:rsid w:val="00AD7F59"/>
    <w:rsid w:val="00AE3032"/>
    <w:rsid w:val="00AE7D05"/>
    <w:rsid w:val="00AF0196"/>
    <w:rsid w:val="00AF0406"/>
    <w:rsid w:val="00AF09BC"/>
    <w:rsid w:val="00AF113B"/>
    <w:rsid w:val="00AF65C5"/>
    <w:rsid w:val="00B01928"/>
    <w:rsid w:val="00B02352"/>
    <w:rsid w:val="00B110E2"/>
    <w:rsid w:val="00B132D1"/>
    <w:rsid w:val="00B13F88"/>
    <w:rsid w:val="00B14E25"/>
    <w:rsid w:val="00B16AFD"/>
    <w:rsid w:val="00B2072D"/>
    <w:rsid w:val="00B258BB"/>
    <w:rsid w:val="00B4289A"/>
    <w:rsid w:val="00B47866"/>
    <w:rsid w:val="00B523EF"/>
    <w:rsid w:val="00B66324"/>
    <w:rsid w:val="00B67B97"/>
    <w:rsid w:val="00B71996"/>
    <w:rsid w:val="00B771B2"/>
    <w:rsid w:val="00B828C9"/>
    <w:rsid w:val="00B833E2"/>
    <w:rsid w:val="00B838E6"/>
    <w:rsid w:val="00B92345"/>
    <w:rsid w:val="00B9313B"/>
    <w:rsid w:val="00B968C8"/>
    <w:rsid w:val="00BA3EC5"/>
    <w:rsid w:val="00BA51D9"/>
    <w:rsid w:val="00BB1D93"/>
    <w:rsid w:val="00BB49A6"/>
    <w:rsid w:val="00BB5DFC"/>
    <w:rsid w:val="00BC3882"/>
    <w:rsid w:val="00BC43EE"/>
    <w:rsid w:val="00BC5466"/>
    <w:rsid w:val="00BD279D"/>
    <w:rsid w:val="00BD2875"/>
    <w:rsid w:val="00BD6BB8"/>
    <w:rsid w:val="00BD7C93"/>
    <w:rsid w:val="00BE5B3B"/>
    <w:rsid w:val="00BE79D2"/>
    <w:rsid w:val="00BF3B9E"/>
    <w:rsid w:val="00C0390E"/>
    <w:rsid w:val="00C0546F"/>
    <w:rsid w:val="00C1201F"/>
    <w:rsid w:val="00C12B64"/>
    <w:rsid w:val="00C12D8A"/>
    <w:rsid w:val="00C346CA"/>
    <w:rsid w:val="00C37E8A"/>
    <w:rsid w:val="00C401DD"/>
    <w:rsid w:val="00C40EEF"/>
    <w:rsid w:val="00C44852"/>
    <w:rsid w:val="00C4711F"/>
    <w:rsid w:val="00C47173"/>
    <w:rsid w:val="00C54C7F"/>
    <w:rsid w:val="00C567C2"/>
    <w:rsid w:val="00C66BA2"/>
    <w:rsid w:val="00C745AE"/>
    <w:rsid w:val="00C776B4"/>
    <w:rsid w:val="00C77821"/>
    <w:rsid w:val="00C831DB"/>
    <w:rsid w:val="00C926FA"/>
    <w:rsid w:val="00C95443"/>
    <w:rsid w:val="00C95985"/>
    <w:rsid w:val="00C97AB0"/>
    <w:rsid w:val="00CA2BD3"/>
    <w:rsid w:val="00CA4119"/>
    <w:rsid w:val="00CA44C1"/>
    <w:rsid w:val="00CA6DEC"/>
    <w:rsid w:val="00CB1F02"/>
    <w:rsid w:val="00CB465B"/>
    <w:rsid w:val="00CC5026"/>
    <w:rsid w:val="00CC68D0"/>
    <w:rsid w:val="00CD3E85"/>
    <w:rsid w:val="00CD6055"/>
    <w:rsid w:val="00CD6BCE"/>
    <w:rsid w:val="00CF2755"/>
    <w:rsid w:val="00CF455B"/>
    <w:rsid w:val="00CF5C18"/>
    <w:rsid w:val="00CF61F4"/>
    <w:rsid w:val="00D03F9A"/>
    <w:rsid w:val="00D0558C"/>
    <w:rsid w:val="00D06D51"/>
    <w:rsid w:val="00D11AF7"/>
    <w:rsid w:val="00D2112D"/>
    <w:rsid w:val="00D23747"/>
    <w:rsid w:val="00D24991"/>
    <w:rsid w:val="00D379DA"/>
    <w:rsid w:val="00D40574"/>
    <w:rsid w:val="00D50255"/>
    <w:rsid w:val="00D526E2"/>
    <w:rsid w:val="00D55BE4"/>
    <w:rsid w:val="00D61DC9"/>
    <w:rsid w:val="00D66520"/>
    <w:rsid w:val="00D843C8"/>
    <w:rsid w:val="00D9340F"/>
    <w:rsid w:val="00DA3F5E"/>
    <w:rsid w:val="00DC5055"/>
    <w:rsid w:val="00DC7176"/>
    <w:rsid w:val="00DD4FE5"/>
    <w:rsid w:val="00DE34CF"/>
    <w:rsid w:val="00DE7E11"/>
    <w:rsid w:val="00DF007A"/>
    <w:rsid w:val="00DF00C1"/>
    <w:rsid w:val="00DF188A"/>
    <w:rsid w:val="00DF3D0C"/>
    <w:rsid w:val="00DF739F"/>
    <w:rsid w:val="00E01089"/>
    <w:rsid w:val="00E10EF2"/>
    <w:rsid w:val="00E12B73"/>
    <w:rsid w:val="00E13F3D"/>
    <w:rsid w:val="00E150D5"/>
    <w:rsid w:val="00E172D7"/>
    <w:rsid w:val="00E32C02"/>
    <w:rsid w:val="00E33BB2"/>
    <w:rsid w:val="00E34898"/>
    <w:rsid w:val="00E42A51"/>
    <w:rsid w:val="00E46E58"/>
    <w:rsid w:val="00E521EB"/>
    <w:rsid w:val="00E53A17"/>
    <w:rsid w:val="00E56A53"/>
    <w:rsid w:val="00E57C97"/>
    <w:rsid w:val="00E60682"/>
    <w:rsid w:val="00E61CC7"/>
    <w:rsid w:val="00E65884"/>
    <w:rsid w:val="00E73E24"/>
    <w:rsid w:val="00E86576"/>
    <w:rsid w:val="00E91B02"/>
    <w:rsid w:val="00E93748"/>
    <w:rsid w:val="00EA1E9E"/>
    <w:rsid w:val="00EB09B7"/>
    <w:rsid w:val="00EB2720"/>
    <w:rsid w:val="00EB6262"/>
    <w:rsid w:val="00EC326E"/>
    <w:rsid w:val="00ED0B08"/>
    <w:rsid w:val="00ED2EE7"/>
    <w:rsid w:val="00ED7615"/>
    <w:rsid w:val="00EE5B45"/>
    <w:rsid w:val="00EE7D7C"/>
    <w:rsid w:val="00EF02DF"/>
    <w:rsid w:val="00EF09F8"/>
    <w:rsid w:val="00EF671F"/>
    <w:rsid w:val="00F0094C"/>
    <w:rsid w:val="00F01B97"/>
    <w:rsid w:val="00F1033D"/>
    <w:rsid w:val="00F11AAC"/>
    <w:rsid w:val="00F12007"/>
    <w:rsid w:val="00F13BDA"/>
    <w:rsid w:val="00F201C1"/>
    <w:rsid w:val="00F24D63"/>
    <w:rsid w:val="00F25D98"/>
    <w:rsid w:val="00F300FB"/>
    <w:rsid w:val="00F336F7"/>
    <w:rsid w:val="00F37425"/>
    <w:rsid w:val="00F41B92"/>
    <w:rsid w:val="00F52D6A"/>
    <w:rsid w:val="00F55135"/>
    <w:rsid w:val="00F5564C"/>
    <w:rsid w:val="00F654D2"/>
    <w:rsid w:val="00F855A9"/>
    <w:rsid w:val="00F878B1"/>
    <w:rsid w:val="00FA4D57"/>
    <w:rsid w:val="00FA7A46"/>
    <w:rsid w:val="00FB6386"/>
    <w:rsid w:val="00FC5598"/>
    <w:rsid w:val="00FC6184"/>
    <w:rsid w:val="00FD4709"/>
    <w:rsid w:val="00FE28D0"/>
    <w:rsid w:val="00FE3C3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4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27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533F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2F22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F22E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F22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2E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F3D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926F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C054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546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054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C0546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0546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0546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rsid w:val="00C0546F"/>
    <w:rPr>
      <w:rFonts w:ascii="Arial" w:hAnsi="Arial"/>
      <w:b/>
    </w:rPr>
  </w:style>
  <w:style w:type="character" w:customStyle="1" w:styleId="B2Char">
    <w:name w:val="B2 Char"/>
    <w:link w:val="B2"/>
    <w:rsid w:val="00C0546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0546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05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0546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054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0546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0546F"/>
    <w:rPr>
      <w:color w:val="808080"/>
    </w:rPr>
  </w:style>
  <w:style w:type="character" w:customStyle="1" w:styleId="DocumentMapChar">
    <w:name w:val="Document Map Char"/>
    <w:link w:val="DocumentMap"/>
    <w:semiHidden/>
    <w:rsid w:val="00C0546F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40774-C8C2-4F83-B360-3E20322BC3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2023-11-10T21:09:00Z</dcterms:created>
  <dcterms:modified xsi:type="dcterms:W3CDTF">2023-11-10T21:09:00Z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